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S5-235108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DFD616" w:rsidR="00F25D98" w:rsidRDefault="001A7E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2508D9" w:rsidR="00F25D98" w:rsidRDefault="001A7E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Include copyright in YANG Files R18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8F4080" w:rsidR="001E41F3" w:rsidRDefault="001A7E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2023-07-18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E5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7E55" w:rsidRDefault="001A7E55" w:rsidP="001A7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9A7783" w14:textId="77777777" w:rsidR="001A7E55" w:rsidRDefault="001A7E55" w:rsidP="001A7E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a new rule for YANG models in 3GPP to require a copyright statement in each individual YANG file. (YAML files already contain it.) </w:t>
            </w:r>
          </w:p>
          <w:p w14:paraId="708AA7DE" w14:textId="6FE7D8AB" w:rsidR="001A7E55" w:rsidRDefault="001A7E55" w:rsidP="001A7E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While there is a copyright statement in the TS documents and also in the Forge root directory and every other FORGE directory, YANG files are also used as standalone artifacts outside the Forge or a TS, so it is better to have a copyright statement in each file too.</w:t>
            </w:r>
          </w:p>
        </w:tc>
      </w:tr>
      <w:tr w:rsidR="001A7E5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7E55" w:rsidRDefault="001A7E55" w:rsidP="001A7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7E55" w:rsidRDefault="001A7E55" w:rsidP="001A7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E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7E55" w:rsidRDefault="001A7E55" w:rsidP="001A7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0D6C52" w:rsidR="001A7E55" w:rsidRDefault="001A7E55" w:rsidP="001A7E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a new rule for YANG models in 3GPP to require a copyright statement in each individual YANG file.</w:t>
            </w:r>
          </w:p>
        </w:tc>
      </w:tr>
      <w:tr w:rsidR="001A7E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7E55" w:rsidRDefault="001A7E55" w:rsidP="001A7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7E55" w:rsidRDefault="001A7E55" w:rsidP="001A7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E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7E55" w:rsidRDefault="001A7E55" w:rsidP="001A7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E64347" w:rsidR="001A7E55" w:rsidRDefault="001A7E55" w:rsidP="001A7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IPR related uncertainities.</w:t>
            </w:r>
          </w:p>
        </w:tc>
      </w:tr>
      <w:tr w:rsidR="001A7E55" w14:paraId="034AF533" w14:textId="77777777" w:rsidTr="00547111">
        <w:tc>
          <w:tcPr>
            <w:tcW w:w="2694" w:type="dxa"/>
            <w:gridSpan w:val="2"/>
          </w:tcPr>
          <w:p w14:paraId="39D9EB5B" w14:textId="77777777" w:rsidR="001A7E55" w:rsidRDefault="001A7E55" w:rsidP="001A7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7E55" w:rsidRDefault="001A7E55" w:rsidP="001A7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E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7E55" w:rsidRDefault="001A7E55" w:rsidP="001A7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2835A4" w:rsidR="001A7E55" w:rsidRDefault="001A7E55" w:rsidP="001A7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6.2.1.X</w:t>
            </w:r>
          </w:p>
        </w:tc>
      </w:tr>
      <w:tr w:rsidR="001A7E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7E55" w:rsidRDefault="001A7E55" w:rsidP="001A7E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7E55" w:rsidRDefault="001A7E55" w:rsidP="001A7E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E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7E55" w:rsidRDefault="001A7E55" w:rsidP="001A7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7E55" w:rsidRDefault="001A7E55" w:rsidP="001A7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7E55" w:rsidRDefault="001A7E55" w:rsidP="001A7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7E55" w:rsidRDefault="001A7E55" w:rsidP="001A7E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7E55" w:rsidRDefault="001A7E55" w:rsidP="001A7E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7E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7E55" w:rsidRDefault="001A7E55" w:rsidP="001A7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7E55" w:rsidRDefault="001A7E55" w:rsidP="001A7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D1343D" w:rsidR="001A7E55" w:rsidRDefault="001A7E55" w:rsidP="001A7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7E55" w:rsidRDefault="001A7E55" w:rsidP="001A7E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7E55" w:rsidRDefault="001A7E55" w:rsidP="001A7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E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7E55" w:rsidRDefault="001A7E55" w:rsidP="001A7E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7E55" w:rsidRDefault="001A7E55" w:rsidP="001A7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CDE5F8" w:rsidR="001A7E55" w:rsidRDefault="001A7E55" w:rsidP="001A7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7E55" w:rsidRDefault="001A7E55" w:rsidP="001A7E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A7E55" w:rsidRDefault="001A7E55" w:rsidP="001A7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E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7E55" w:rsidRDefault="001A7E55" w:rsidP="001A7E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7E55" w:rsidRDefault="001A7E55" w:rsidP="001A7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FC44D1" w:rsidR="001A7E55" w:rsidRDefault="001A7E55" w:rsidP="001A7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7E55" w:rsidRDefault="001A7E55" w:rsidP="001A7E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7E55" w:rsidRDefault="001A7E55" w:rsidP="001A7E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E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7E55" w:rsidRDefault="001A7E55" w:rsidP="001A7E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7E55" w:rsidRDefault="001A7E55" w:rsidP="001A7E55">
            <w:pPr>
              <w:pStyle w:val="CRCoverPage"/>
              <w:spacing w:after="0"/>
              <w:rPr>
                <w:noProof/>
              </w:rPr>
            </w:pPr>
          </w:p>
        </w:tc>
      </w:tr>
      <w:tr w:rsidR="001A7E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7E55" w:rsidRDefault="001A7E55" w:rsidP="001A7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7E55" w:rsidRDefault="001A7E55" w:rsidP="001A7E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7E5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7E55" w:rsidRPr="008863B9" w:rsidRDefault="001A7E55" w:rsidP="001A7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7E55" w:rsidRPr="008863B9" w:rsidRDefault="001A7E55" w:rsidP="001A7E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7E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7E55" w:rsidRDefault="001A7E55" w:rsidP="001A7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7E55" w:rsidRDefault="001A7E55" w:rsidP="001A7E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413ED9" w14:textId="77777777" w:rsidR="001A7E55" w:rsidRDefault="001A7E55" w:rsidP="001A7E55">
      <w:pPr>
        <w:rPr>
          <w:noProof/>
        </w:rPr>
      </w:pPr>
      <w:bookmarkStart w:id="1" w:name="_Hlk117416929"/>
    </w:p>
    <w:p w14:paraId="7014E7F7" w14:textId="77777777" w:rsidR="001A7E55" w:rsidRDefault="001A7E55" w:rsidP="001A7E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6D13E677" w14:textId="77777777" w:rsidR="001A7E55" w:rsidRPr="00742BAA" w:rsidRDefault="001A7E55" w:rsidP="001A7E5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" w:author="lengyelb -d1" w:date="2023-06-19T10:43:00Z"/>
          <w:rFonts w:ascii="Arial" w:hAnsi="Arial"/>
          <w:sz w:val="24"/>
        </w:rPr>
      </w:pPr>
      <w:bookmarkStart w:id="3" w:name="_Toc130378525"/>
      <w:ins w:id="4" w:author="lengyelb -d1" w:date="2023-06-19T10:43:00Z">
        <w:r w:rsidRPr="00742BAA">
          <w:rPr>
            <w:rFonts w:ascii="Arial" w:hAnsi="Arial"/>
            <w:sz w:val="24"/>
          </w:rPr>
          <w:t>6.2.1.</w:t>
        </w:r>
        <w:r>
          <w:rPr>
            <w:rFonts w:ascii="Arial" w:hAnsi="Arial"/>
            <w:sz w:val="24"/>
          </w:rPr>
          <w:t>x</w:t>
        </w:r>
        <w:r w:rsidRPr="00742BAA">
          <w:rPr>
            <w:rFonts w:ascii="Arial" w:hAnsi="Arial"/>
            <w:sz w:val="24"/>
          </w:rPr>
          <w:tab/>
        </w:r>
        <w:bookmarkEnd w:id="3"/>
        <w:r>
          <w:rPr>
            <w:rFonts w:ascii="Arial" w:hAnsi="Arial"/>
            <w:sz w:val="24"/>
          </w:rPr>
          <w:t>Copyright</w:t>
        </w:r>
      </w:ins>
    </w:p>
    <w:p w14:paraId="2F7D4743" w14:textId="77777777" w:rsidR="001A7E55" w:rsidRDefault="001A7E55" w:rsidP="001A7E55">
      <w:pPr>
        <w:overflowPunct w:val="0"/>
        <w:autoSpaceDE w:val="0"/>
        <w:autoSpaceDN w:val="0"/>
        <w:adjustRightInd w:val="0"/>
        <w:textAlignment w:val="baseline"/>
        <w:rPr>
          <w:ins w:id="5" w:author="lengyelb -d1" w:date="2023-06-19T10:44:00Z"/>
        </w:rPr>
      </w:pPr>
      <w:ins w:id="6" w:author="lengyelb -d1" w:date="2023-06-19T10:44:00Z">
        <w:r>
          <w:t xml:space="preserve">All YANG modules and submodules </w:t>
        </w:r>
      </w:ins>
      <w:ins w:id="7" w:author="lengyelb -d1" w:date="2023-06-19T10:45:00Z">
        <w:r>
          <w:t>shall</w:t>
        </w:r>
      </w:ins>
      <w:ins w:id="8" w:author="lengyelb -d1" w:date="2023-06-19T10:44:00Z">
        <w:r>
          <w:t xml:space="preserve"> contain a copyright notice at the end of the module</w:t>
        </w:r>
      </w:ins>
      <w:ins w:id="9" w:author="lengyelb -d1" w:date="2023-06-19T10:45:00Z">
        <w:r>
          <w:t>’</w:t>
        </w:r>
      </w:ins>
      <w:ins w:id="10" w:author="lengyelb -d1" w:date="2023-06-19T10:44:00Z">
        <w:r>
          <w:t>s</w:t>
        </w:r>
      </w:ins>
      <w:ins w:id="11" w:author="lengyelb -d1" w:date="2023-06-19T10:45:00Z">
        <w:r>
          <w:t>/submodule’s</w:t>
        </w:r>
      </w:ins>
      <w:ins w:id="12" w:author="lengyelb -d1" w:date="2023-06-19T10:44:00Z">
        <w:r>
          <w:t xml:space="preserve"> </w:t>
        </w:r>
      </w:ins>
      <w:ins w:id="13" w:author="lengyelb -d1" w:date="2023-06-19T10:45:00Z">
        <w:r>
          <w:t xml:space="preserve"> </w:t>
        </w:r>
      </w:ins>
      <w:ins w:id="14" w:author="lengyelb -d1" w:date="2023-06-19T10:44:00Z">
        <w:r>
          <w:t>description statement.</w:t>
        </w:r>
      </w:ins>
    </w:p>
    <w:p w14:paraId="74239BB2" w14:textId="77777777" w:rsidR="001A7E55" w:rsidRDefault="001A7E55" w:rsidP="001A7E55">
      <w:pPr>
        <w:overflowPunct w:val="0"/>
        <w:autoSpaceDE w:val="0"/>
        <w:autoSpaceDN w:val="0"/>
        <w:adjustRightInd w:val="0"/>
        <w:textAlignment w:val="baseline"/>
        <w:rPr>
          <w:ins w:id="15" w:author="lengyelb -d1" w:date="2023-06-19T10:44:00Z"/>
        </w:rPr>
      </w:pPr>
    </w:p>
    <w:p w14:paraId="1518EB03" w14:textId="77777777" w:rsidR="001A7E55" w:rsidRDefault="001A7E55" w:rsidP="001A7E55">
      <w:pPr>
        <w:overflowPunct w:val="0"/>
        <w:autoSpaceDE w:val="0"/>
        <w:autoSpaceDN w:val="0"/>
        <w:adjustRightInd w:val="0"/>
        <w:textAlignment w:val="baseline"/>
        <w:rPr>
          <w:ins w:id="16" w:author="lengyelb -d1" w:date="2023-06-19T10:44:00Z"/>
        </w:rPr>
      </w:pPr>
      <w:ins w:id="17" w:author="lengyelb -d1" w:date="2023-06-19T10:44:00Z">
        <w:r>
          <w:lastRenderedPageBreak/>
          <w:t xml:space="preserve">Standard text is: "Copyright </w:t>
        </w:r>
      </w:ins>
      <w:ins w:id="18" w:author="lengyelb -d1" w:date="2023-06-19T10:46:00Z">
        <w:r w:rsidRPr="00742BAA">
          <w:t>3GPP Organizational Partners (ARIB, ATIS, CCSA, ETSI, TSDSI, TTA, TTC)</w:t>
        </w:r>
        <w:r>
          <w:t xml:space="preserve"> </w:t>
        </w:r>
      </w:ins>
      <w:ins w:id="19" w:author="lengyelb -d1" w:date="2023-06-19T10:44:00Z">
        <w:r>
          <w:t>&lt;Year&gt;. All rights reserved."</w:t>
        </w:r>
      </w:ins>
    </w:p>
    <w:p w14:paraId="77FC8291" w14:textId="77777777" w:rsidR="001A7E55" w:rsidRDefault="001A7E55" w:rsidP="001A7E55">
      <w:pPr>
        <w:overflowPunct w:val="0"/>
        <w:autoSpaceDE w:val="0"/>
        <w:autoSpaceDN w:val="0"/>
        <w:adjustRightInd w:val="0"/>
        <w:textAlignment w:val="baseline"/>
        <w:rPr>
          <w:ins w:id="20" w:author="lengyelb -d1" w:date="2023-06-19T10:44:00Z"/>
        </w:rPr>
      </w:pPr>
      <w:ins w:id="21" w:author="lengyelb -d1" w:date="2023-06-19T10:44:00Z">
        <w:r>
          <w:t xml:space="preserve">&lt;Year&gt; SHALL be an interval (e.g. 2012-2017) including the year of the </w:t>
        </w:r>
      </w:ins>
      <w:ins w:id="22" w:author="lengyelb -d1" w:date="2023-06-19T10:46:00Z">
        <w:r>
          <w:t>file’s</w:t>
        </w:r>
      </w:ins>
      <w:ins w:id="23" w:author="lengyelb -d1" w:date="2023-06-19T10:44:00Z">
        <w:r>
          <w:t xml:space="preserve"> creation and last modification or a single 4 digit year if the </w:t>
        </w:r>
      </w:ins>
      <w:ins w:id="24" w:author="lengyelb -d1" w:date="2023-06-19T13:35:00Z">
        <w:r>
          <w:t>file</w:t>
        </w:r>
      </w:ins>
      <w:ins w:id="25" w:author="lengyelb -d1" w:date="2023-06-19T10:44:00Z">
        <w:r>
          <w:t xml:space="preserve"> was only created/modified in a single year.</w:t>
        </w:r>
      </w:ins>
    </w:p>
    <w:p w14:paraId="2D29E286" w14:textId="77777777" w:rsidR="001A7E55" w:rsidRDefault="001A7E55" w:rsidP="001A7E55">
      <w:pPr>
        <w:overflowPunct w:val="0"/>
        <w:autoSpaceDE w:val="0"/>
        <w:autoSpaceDN w:val="0"/>
        <w:adjustRightInd w:val="0"/>
        <w:textAlignment w:val="baseline"/>
        <w:rPr>
          <w:ins w:id="26" w:author="lengyelb -d1" w:date="2023-06-19T10:44:00Z"/>
        </w:rPr>
      </w:pPr>
      <w:ins w:id="27" w:author="lengyelb -d1" w:date="2023-06-19T10:44:00Z">
        <w:r>
          <w:t>Examples:</w:t>
        </w:r>
      </w:ins>
    </w:p>
    <w:p w14:paraId="3AE3ED3F" w14:textId="77777777" w:rsidR="001A7E55" w:rsidRDefault="001A7E55" w:rsidP="001A7E55">
      <w:pPr>
        <w:overflowPunct w:val="0"/>
        <w:autoSpaceDE w:val="0"/>
        <w:autoSpaceDN w:val="0"/>
        <w:adjustRightInd w:val="0"/>
        <w:textAlignment w:val="baseline"/>
        <w:rPr>
          <w:ins w:id="28" w:author="lengyelb -d1" w:date="2023-06-19T10:44:00Z"/>
        </w:rPr>
      </w:pPr>
      <w:ins w:id="29" w:author="lengyelb -d1" w:date="2023-06-19T10:47:00Z">
        <w:r>
          <w:t xml:space="preserve">Copyright </w:t>
        </w:r>
        <w:r w:rsidRPr="00742BAA">
          <w:t>3GPP Organizational Partners (ARIB, ATIS, CCSA, ETSI, TSDSI, TTA, TTC)</w:t>
        </w:r>
        <w:r>
          <w:t xml:space="preserve"> </w:t>
        </w:r>
      </w:ins>
      <w:ins w:id="30" w:author="lengyelb -d1" w:date="2023-06-19T10:44:00Z">
        <w:r>
          <w:t>2023. All rights reserved.</w:t>
        </w:r>
      </w:ins>
    </w:p>
    <w:p w14:paraId="55115710" w14:textId="77777777" w:rsidR="001A7E55" w:rsidRPr="005E6BD0" w:rsidRDefault="001A7E55" w:rsidP="001A7E55">
      <w:pPr>
        <w:overflowPunct w:val="0"/>
        <w:autoSpaceDE w:val="0"/>
        <w:autoSpaceDN w:val="0"/>
        <w:adjustRightInd w:val="0"/>
        <w:textAlignment w:val="baseline"/>
      </w:pPr>
      <w:ins w:id="31" w:author="lengyelb -d1" w:date="2023-06-19T10:47:00Z">
        <w:r>
          <w:t xml:space="preserve">Copyright </w:t>
        </w:r>
        <w:r w:rsidRPr="00742BAA">
          <w:t>3GPP Organizational Partners (ARIB, ATIS, CCSA, ETSI, TSDSI, TTA, TTC)</w:t>
        </w:r>
        <w:r>
          <w:t xml:space="preserve"> </w:t>
        </w:r>
      </w:ins>
      <w:ins w:id="32" w:author="lengyelb -d1" w:date="2023-06-19T10:44:00Z">
        <w:r>
          <w:t>2021-2023. All rights reserved.</w:t>
        </w:r>
      </w:ins>
      <w:ins w:id="33" w:author="lengyelb -d1" w:date="2023-06-19T10:43:00Z">
        <w:r w:rsidRPr="00742BAA">
          <w:t xml:space="preserve"> </w:t>
        </w:r>
      </w:ins>
    </w:p>
    <w:p w14:paraId="1545DE1A" w14:textId="77777777" w:rsidR="001A7E55" w:rsidRDefault="001A7E55" w:rsidP="001A7E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DE4FF" w14:textId="77777777" w:rsidR="005419E9" w:rsidRDefault="005419E9">
      <w:r>
        <w:separator/>
      </w:r>
    </w:p>
  </w:endnote>
  <w:endnote w:type="continuationSeparator" w:id="0">
    <w:p w14:paraId="7A923A8D" w14:textId="77777777" w:rsidR="005419E9" w:rsidRDefault="0054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92BD9" w14:textId="77777777" w:rsidR="005419E9" w:rsidRDefault="005419E9">
      <w:r>
        <w:separator/>
      </w:r>
    </w:p>
  </w:footnote>
  <w:footnote w:type="continuationSeparator" w:id="0">
    <w:p w14:paraId="1919325C" w14:textId="77777777" w:rsidR="005419E9" w:rsidRDefault="0054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 -d1">
    <w15:presenceInfo w15:providerId="None" w15:userId="lengyelb 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A7E55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19E9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</cp:lastModifiedBy>
  <cp:revision>2</cp:revision>
  <cp:lastPrinted>1899-12-31T23:00:00Z</cp:lastPrinted>
  <dcterms:created xsi:type="dcterms:W3CDTF">2023-07-18T14:27:00Z</dcterms:created>
  <dcterms:modified xsi:type="dcterms:W3CDTF">2023-07-18T14:27:00Z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S5-235108</vt:lpwstr>
  </property>
  <property fmtid="{D5CDD505-2E9C-101B-9397-08002B2CF9AE}" pid="10" name="Spec#">
    <vt:lpwstr>32.160</vt:lpwstr>
  </property>
  <property fmtid="{D5CDD505-2E9C-101B-9397-08002B2CF9AE}" pid="11" name="Cr#">
    <vt:lpwstr>0042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Include copyright in YANG Files R18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2023-07-18</vt:lpwstr>
  </property>
  <property fmtid="{D5CDD505-2E9C-101B-9397-08002B2CF9AE}" pid="20" name="Release">
    <vt:lpwstr>Rel-18</vt:lpwstr>
  </property>
</Properties>
</file>